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R4-200004</w:t>
      </w:r>
      <w:r>
        <w:rPr>
          <w:rFonts w:hint="eastAsia" w:ascii="Arial" w:hAnsi="Arial" w:eastAsia="宋体" w:cs="Times New Roman"/>
          <w:b/>
          <w:bCs/>
          <w:sz w:val="24"/>
          <w:szCs w:val="24"/>
          <w:lang w:val="en-US" w:eastAsia="zh-CN"/>
        </w:rPr>
        <w:t>3</w:t>
      </w:r>
    </w:p>
    <w:p>
      <w:pPr>
        <w:pStyle w:val="83"/>
        <w:outlineLvl w:val="0"/>
        <w:rPr>
          <w:rFonts w:hint="eastAsia" w:eastAsia="宋体"/>
          <w:b/>
          <w:sz w:val="24"/>
          <w:lang w:val="en-US" w:eastAsia="zh-CN"/>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36.133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6793</w:t>
            </w:r>
            <w:bookmarkStart w:id="2" w:name="_GoBack"/>
            <w:bookmarkEnd w:id="2"/>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16.4.0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3"/>
              <w:spacing w:after="0"/>
              <w:rPr>
                <w:sz w:val="8"/>
                <w:szCs w:val="8"/>
              </w:rPr>
            </w:pPr>
          </w:p>
        </w:tc>
      </w:tr>
      <w:tr>
        <w:tblPrEx>
          <w:tblLayout w:type="fixed"/>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to address NR-U in inter-RAT SFTD measurements in 36.133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NR_unlic-Core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01</w:t>
            </w:r>
            <w:r>
              <w:t>-</w:t>
            </w:r>
            <w:r>
              <w:rPr>
                <w:rFonts w:hint="eastAsia" w:eastAsia="宋体"/>
                <w:lang w:val="en-US" w:eastAsia="zh-CN"/>
              </w:rPr>
              <w:t>17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The inter-RAT SFTD measurement is subject to NR-U LBT features. The specifications need to be revised to address this new feature and its impact. The changes in this CR were captured in the way forward from previous meetings.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Extend the measurement period considering the impact of LBT.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inter-RAT SFTD measurement doesn</w:t>
            </w:r>
            <w:r>
              <w:rPr>
                <w:rFonts w:hint="default" w:eastAsia="宋体"/>
                <w:lang w:val="en-US" w:eastAsia="zh-CN"/>
              </w:rPr>
              <w:t>’</w:t>
            </w:r>
            <w:r>
              <w:rPr>
                <w:rFonts w:hint="eastAsia" w:eastAsia="宋体"/>
                <w:lang w:val="en-US" w:eastAsia="zh-CN"/>
              </w:rPr>
              <w:t>t cover the case of NR-U target cells.</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t>8.1.2.4.25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6"/>
        <w:rPr>
          <w:lang w:val="en-US"/>
        </w:rPr>
      </w:pPr>
      <w:r>
        <w:rPr>
          <w:lang w:val="en-US"/>
        </w:rPr>
        <w:t>8.1.2.4.25</w:t>
      </w:r>
      <w:r>
        <w:rPr>
          <w:lang w:val="en-US"/>
        </w:rPr>
        <w:tab/>
      </w:r>
      <w:r>
        <w:rPr>
          <w:lang w:val="en-US"/>
        </w:rPr>
        <w:t>E-UTRAN FDD – NR SFTD Measurements</w:t>
      </w:r>
    </w:p>
    <w:p>
      <w:pPr>
        <w:pStyle w:val="8"/>
        <w:rPr>
          <w:rFonts w:eastAsia="Calibri"/>
        </w:rPr>
      </w:pPr>
      <w:r>
        <w:t>8.1.2.4.25.1</w:t>
      </w:r>
      <w:r>
        <w:tab/>
      </w:r>
      <w:r>
        <w:t>Introduction</w:t>
      </w:r>
    </w:p>
    <w:p>
      <w:r>
        <w:t xml:space="preserve">This clause contains requirements for a UE supporting E-UTRAN FDD – NR dual connectivity and is applicable in RRC_CONNECTED state and conditioned on that no NR PSCell is configured. The UE shall perform inter-RAT SFTD measurement and report SFTD result with/without SS-RSRP after the network requests with </w:t>
      </w:r>
      <w:r>
        <w:rPr>
          <w:i/>
        </w:rPr>
        <w:t>reportSFTD-Meas</w:t>
      </w:r>
      <w:r>
        <w:t xml:space="preserve"> set to neighbour cells. The overall delay includes </w:t>
      </w:r>
      <w:r>
        <w:rPr>
          <w:rFonts w:cs="v4.2.0"/>
        </w:rPr>
        <w:t xml:space="preserve">RRC procedure delay to be defined in clause 11.2 in </w:t>
      </w:r>
      <w:r>
        <w:t>TS 36.331 [2] and SFTD measurement reporting delay in clause 8.1.2.4.25.3.</w:t>
      </w:r>
    </w:p>
    <w:p>
      <w:pPr>
        <w:pStyle w:val="8"/>
        <w:rPr>
          <w:rFonts w:eastAsia="Calibri"/>
        </w:rPr>
      </w:pPr>
      <w:r>
        <w:t>8.1.2.4.25.2</w:t>
      </w:r>
      <w:r>
        <w:tab/>
      </w:r>
      <w:r>
        <w:rPr>
          <w:rFonts w:eastAsia="Calibri"/>
        </w:rPr>
        <w:t>SFTD Measurement delay</w:t>
      </w:r>
    </w:p>
    <w:p>
      <w: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p>
    <w:p>
      <w: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r>
        <w:t>When measurement gaps are provided, the UE shall be capable of finding the NR cell under the additional condition that the SSB at least occasionally falls within the measurement gap.</w:t>
      </w:r>
    </w:p>
    <w:p>
      <w:r>
        <w:t>When no MCG DRX is used, the UE shall be capable of determining SFTD within a physical layer measurement period of T</w:t>
      </w:r>
      <w:r>
        <w:rPr>
          <w:vertAlign w:val="subscript"/>
        </w:rPr>
        <w:t>measure_SFTD1</w:t>
      </w:r>
      <w:r>
        <w:t xml:space="preserve"> as follows:</w:t>
      </w:r>
    </w:p>
    <w:p>
      <w:pPr>
        <w:pStyle w:val="77"/>
      </w:pPr>
      <w:r>
        <w:t>-</w:t>
      </w:r>
      <w:r>
        <w:tab/>
      </w:r>
      <w:r>
        <w:t>For SFTD measurements without measurement gaps, and without additional SS-RSRP reporting:</w:t>
      </w:r>
    </w:p>
    <w:p>
      <w:pPr>
        <w:pStyle w:val="78"/>
      </w:pPr>
      <w:r>
        <w:t>-</w:t>
      </w:r>
      <w:r>
        <w:tab/>
      </w:r>
      <w:r>
        <w:t>For NR carrier in FR1: T</w:t>
      </w:r>
      <w:r>
        <w:rPr>
          <w:vertAlign w:val="subscript"/>
        </w:rPr>
        <w:t xml:space="preserve">measure_SFTD1 </w:t>
      </w:r>
      <w:r>
        <w:t>= 14 SMTC periods</w:t>
      </w:r>
    </w:p>
    <w:p>
      <w:pPr>
        <w:pStyle w:val="78"/>
      </w:pPr>
      <w:r>
        <w:t>-</w:t>
      </w:r>
      <w:r>
        <w:tab/>
      </w:r>
      <w:r>
        <w:t>For NR carrier in FR2: T</w:t>
      </w:r>
      <w:r>
        <w:rPr>
          <w:vertAlign w:val="subscript"/>
        </w:rPr>
        <w:t xml:space="preserve">measure_SFTD1 </w:t>
      </w:r>
      <w:r>
        <w:t>= 112 SMTC periods</w:t>
      </w:r>
    </w:p>
    <w:p>
      <w:pPr>
        <w:pStyle w:val="77"/>
      </w:pPr>
      <w:r>
        <w:t>-</w:t>
      </w:r>
      <w:r>
        <w:tab/>
      </w:r>
      <w:r>
        <w:t>For SFTD measurements in measurement gaps, and without additional SS-RSRP reporting:</w:t>
      </w:r>
    </w:p>
    <w:p>
      <w:pPr>
        <w:pStyle w:val="78"/>
      </w:pPr>
      <w:r>
        <w:t>-</w:t>
      </w:r>
      <w:r>
        <w:tab/>
      </w:r>
      <w:r>
        <w:t>For NR carrier in FR1: T</w:t>
      </w:r>
      <w:r>
        <w:rPr>
          <w:vertAlign w:val="subscript"/>
        </w:rPr>
        <w:t xml:space="preserve">measure_SFTD1 </w:t>
      </w:r>
      <w:r>
        <w:t>= N</w:t>
      </w:r>
      <w:r>
        <w:rPr>
          <w:vertAlign w:val="subscript"/>
        </w:rPr>
        <w:t xml:space="preserve">freq </w:t>
      </w:r>
      <w:r>
        <w:t>× 8 × Max(MGRP, SMTC period)</w:t>
      </w:r>
    </w:p>
    <w:p>
      <w:pPr>
        <w:pStyle w:val="78"/>
      </w:pPr>
      <w:r>
        <w:t>-</w:t>
      </w:r>
      <w:r>
        <w:tab/>
      </w:r>
      <w:r>
        <w:t>For NR carrier in FR2: T</w:t>
      </w:r>
      <w:r>
        <w:rPr>
          <w:vertAlign w:val="subscript"/>
        </w:rPr>
        <w:t xml:space="preserve">measure_SFTD1 </w:t>
      </w:r>
      <w:r>
        <w:t>= N</w:t>
      </w:r>
      <w:r>
        <w:rPr>
          <w:vertAlign w:val="subscript"/>
        </w:rPr>
        <w:t xml:space="preserve">freq </w:t>
      </w:r>
      <w:r>
        <w:t>× 64 × Max(MGRP, SMTC period)</w:t>
      </w:r>
    </w:p>
    <w:p>
      <w:pPr>
        <w:pStyle w:val="77"/>
      </w:pPr>
      <w:r>
        <w:t>-</w:t>
      </w:r>
      <w:r>
        <w:tab/>
      </w:r>
      <w:r>
        <w:t>For SFTD measurements without measurement gaps, and with additional SS-RSRP reporting:</w:t>
      </w:r>
    </w:p>
    <w:p>
      <w:pPr>
        <w:pStyle w:val="78"/>
      </w:pPr>
      <w:r>
        <w:t>-</w:t>
      </w:r>
      <w:r>
        <w:tab/>
      </w:r>
      <w:r>
        <w:t>For NR carrier in FR1: T</w:t>
      </w:r>
      <w:r>
        <w:rPr>
          <w:vertAlign w:val="subscript"/>
        </w:rPr>
        <w:t xml:space="preserve">measure_SFTD1 </w:t>
      </w:r>
      <w:r>
        <w:t>= 19 SMTC periods</w:t>
      </w:r>
    </w:p>
    <w:p>
      <w:pPr>
        <w:pStyle w:val="78"/>
      </w:pPr>
      <w:r>
        <w:t>-</w:t>
      </w:r>
      <w:r>
        <w:tab/>
      </w:r>
      <w:r>
        <w:t>For NR carrier in FR2: T</w:t>
      </w:r>
      <w:r>
        <w:rPr>
          <w:vertAlign w:val="subscript"/>
        </w:rPr>
        <w:t xml:space="preserve">measure_SFTD1 </w:t>
      </w:r>
      <w:r>
        <w:t>= 152 SMTC periods</w:t>
      </w:r>
    </w:p>
    <w:p>
      <w:pPr>
        <w:pStyle w:val="77"/>
      </w:pPr>
      <w:r>
        <w:t>-</w:t>
      </w:r>
      <w:r>
        <w:tab/>
      </w:r>
      <w:r>
        <w:t>For SFTD measurements in measurement gaps, and with additional SS-RSRP reporting:</w:t>
      </w:r>
    </w:p>
    <w:p>
      <w:pPr>
        <w:pStyle w:val="78"/>
      </w:pPr>
      <w:r>
        <w:t>-</w:t>
      </w:r>
      <w:r>
        <w:tab/>
      </w:r>
      <w:r>
        <w:t>For NR carrier in FR1: T</w:t>
      </w:r>
      <w:r>
        <w:rPr>
          <w:vertAlign w:val="subscript"/>
        </w:rPr>
        <w:t xml:space="preserve">measure_SFTD1 </w:t>
      </w:r>
      <w:r>
        <w:t>= N</w:t>
      </w:r>
      <w:r>
        <w:rPr>
          <w:vertAlign w:val="subscript"/>
        </w:rPr>
        <w:t xml:space="preserve">freq </w:t>
      </w:r>
      <w:r>
        <w:t>× 13 × Max(MGRP, SMTC period)</w:t>
      </w:r>
    </w:p>
    <w:p>
      <w:pPr>
        <w:pStyle w:val="78"/>
      </w:pPr>
      <w:r>
        <w:t>-</w:t>
      </w:r>
      <w:r>
        <w:tab/>
      </w:r>
      <w:r>
        <w:t>For NR carrier in FR2: T</w:t>
      </w:r>
      <w:r>
        <w:rPr>
          <w:vertAlign w:val="subscript"/>
        </w:rPr>
        <w:t xml:space="preserve">measure_SFTD1 </w:t>
      </w:r>
      <w:r>
        <w:t>= N</w:t>
      </w:r>
      <w:r>
        <w:rPr>
          <w:vertAlign w:val="subscript"/>
        </w:rPr>
        <w:t xml:space="preserve">freq </w:t>
      </w:r>
      <w:r>
        <w:t>× 104 × Max(MGRP, SMTC period)</w:t>
      </w:r>
    </w:p>
    <w:p>
      <w:r>
        <w:t>where N</w:t>
      </w:r>
      <w:r>
        <w:rPr>
          <w:vertAlign w:val="subscript"/>
        </w:rPr>
        <w:t>freq</w:t>
      </w:r>
      <w:r>
        <w:t xml:space="preserve"> is the number of carriers monitored in measurement gaps.</w:t>
      </w:r>
    </w:p>
    <w:p>
      <w:r>
        <w:t>When MCG DRX is used, the same T</w:t>
      </w:r>
      <w:r>
        <w:rPr>
          <w:vertAlign w:val="subscript"/>
        </w:rPr>
        <w:t xml:space="preserve">measure_SFTD1 </w:t>
      </w:r>
      <w:r>
        <w:t>as for non-DRX applies, but the reporting delay depends on the DRX cycle length in use.</w:t>
      </w:r>
    </w:p>
    <w:p>
      <w:pPr>
        <w:rPr>
          <w:ins w:id="0" w:author="Richie Leo (ZTE)" w:date="2020-01-17T19:07:32Z"/>
          <w:rFonts w:hint="eastAsia" w:eastAsia="宋体"/>
          <w:color w:val="1F497D" w:themeColor="text2"/>
          <w:vertAlign w:val="baseline"/>
          <w:lang w:val="en-US" w:eastAsia="zh-CN"/>
          <w14:textFill>
            <w14:solidFill>
              <w14:schemeClr w14:val="tx2"/>
            </w14:solidFill>
          </w14:textFill>
        </w:rPr>
      </w:pPr>
      <w:ins w:id="1" w:author="Richie Leo (ZTE)" w:date="2020-01-17T16:21:40Z">
        <w:r>
          <w:rPr>
            <w:rFonts w:hint="eastAsia" w:eastAsia="宋体"/>
            <w:lang w:val="en-US" w:eastAsia="zh-CN"/>
          </w:rPr>
          <w:t>Fo</w:t>
        </w:r>
      </w:ins>
      <w:ins w:id="2" w:author="Richie Leo (ZTE)" w:date="2020-01-17T16:22:09Z">
        <w:r>
          <w:rPr>
            <w:rFonts w:hint="eastAsia" w:eastAsia="宋体"/>
            <w:lang w:val="en-US" w:eastAsia="zh-CN"/>
          </w:rPr>
          <w:t>r</w:t>
        </w:r>
      </w:ins>
      <w:ins w:id="3" w:author="Richie Leo (ZTE)" w:date="2020-01-17T16:21:43Z">
        <w:r>
          <w:rPr>
            <w:rFonts w:hint="eastAsia" w:eastAsia="宋体"/>
            <w:lang w:val="en-US" w:eastAsia="zh-CN"/>
          </w:rPr>
          <w:t xml:space="preserve"> </w:t>
        </w:r>
      </w:ins>
      <w:ins w:id="4" w:author="Richie Leo (ZTE)" w:date="2020-01-17T16:21:44Z">
        <w:r>
          <w:rPr>
            <w:rFonts w:hint="eastAsia" w:eastAsia="宋体"/>
            <w:lang w:val="en-US" w:eastAsia="zh-CN"/>
          </w:rPr>
          <w:t>SFTD m</w:t>
        </w:r>
      </w:ins>
      <w:ins w:id="5" w:author="Richie Leo (ZTE)" w:date="2020-01-17T16:21:45Z">
        <w:r>
          <w:rPr>
            <w:rFonts w:hint="eastAsia" w:eastAsia="宋体"/>
            <w:lang w:val="en-US" w:eastAsia="zh-CN"/>
          </w:rPr>
          <w:t>easureme</w:t>
        </w:r>
      </w:ins>
      <w:ins w:id="6" w:author="Richie Leo (ZTE)" w:date="2020-01-17T16:21:46Z">
        <w:r>
          <w:rPr>
            <w:rFonts w:hint="eastAsia" w:eastAsia="宋体"/>
            <w:lang w:val="en-US" w:eastAsia="zh-CN"/>
          </w:rPr>
          <w:t>nt t</w:t>
        </w:r>
      </w:ins>
      <w:ins w:id="7" w:author="Richie Leo (ZTE)" w:date="2020-01-17T16:21:47Z">
        <w:r>
          <w:rPr>
            <w:rFonts w:hint="eastAsia" w:eastAsia="宋体"/>
            <w:lang w:val="en-US" w:eastAsia="zh-CN"/>
          </w:rPr>
          <w:t>oward</w:t>
        </w:r>
      </w:ins>
      <w:ins w:id="8" w:author="Richie Leo (ZTE)" w:date="2020-01-17T16:21:48Z">
        <w:r>
          <w:rPr>
            <w:rFonts w:hint="eastAsia" w:eastAsia="宋体"/>
            <w:lang w:val="en-US" w:eastAsia="zh-CN"/>
          </w:rPr>
          <w:t>s NR</w:t>
        </w:r>
      </w:ins>
      <w:ins w:id="9" w:author="Richie Leo (ZTE)" w:date="2020-01-17T16:21:49Z">
        <w:r>
          <w:rPr>
            <w:rFonts w:hint="eastAsia" w:eastAsia="宋体"/>
            <w:lang w:val="en-US" w:eastAsia="zh-CN"/>
          </w:rPr>
          <w:t xml:space="preserve">-U </w:t>
        </w:r>
      </w:ins>
      <w:ins w:id="10" w:author="Richie Leo (ZTE)" w:date="2020-01-17T16:21:52Z">
        <w:r>
          <w:rPr>
            <w:rFonts w:hint="eastAsia" w:eastAsia="宋体"/>
            <w:lang w:val="en-US" w:eastAsia="zh-CN"/>
          </w:rPr>
          <w:t>n</w:t>
        </w:r>
      </w:ins>
      <w:ins w:id="11" w:author="Richie Leo (ZTE)" w:date="2020-01-17T16:21:53Z">
        <w:r>
          <w:rPr>
            <w:rFonts w:hint="eastAsia" w:eastAsia="宋体"/>
            <w:lang w:val="en-US" w:eastAsia="zh-CN"/>
          </w:rPr>
          <w:t>eigh</w:t>
        </w:r>
      </w:ins>
      <w:ins w:id="12" w:author="Richie Leo (ZTE)" w:date="2020-01-17T16:21:54Z">
        <w:r>
          <w:rPr>
            <w:rFonts w:hint="eastAsia" w:eastAsia="宋体"/>
            <w:lang w:val="en-US" w:eastAsia="zh-CN"/>
          </w:rPr>
          <w:t xml:space="preserve">bor </w:t>
        </w:r>
      </w:ins>
      <w:ins w:id="13" w:author="Richie Leo (ZTE)" w:date="2020-01-17T16:21:49Z">
        <w:r>
          <w:rPr>
            <w:rFonts w:hint="eastAsia" w:eastAsia="宋体"/>
            <w:lang w:val="en-US" w:eastAsia="zh-CN"/>
          </w:rPr>
          <w:t>c</w:t>
        </w:r>
      </w:ins>
      <w:ins w:id="14" w:author="Richie Leo (ZTE)" w:date="2020-01-17T16:21:50Z">
        <w:r>
          <w:rPr>
            <w:rFonts w:hint="eastAsia" w:eastAsia="宋体"/>
            <w:lang w:val="en-US" w:eastAsia="zh-CN"/>
          </w:rPr>
          <w:t>ells,</w:t>
        </w:r>
      </w:ins>
      <w:ins w:id="15" w:author="Richie Leo (ZTE)" w:date="2020-01-17T16:21:55Z">
        <w:r>
          <w:rPr>
            <w:rFonts w:hint="eastAsia" w:eastAsia="宋体"/>
            <w:lang w:val="en-US" w:eastAsia="zh-CN"/>
          </w:rPr>
          <w:t xml:space="preserve"> </w:t>
        </w:r>
      </w:ins>
      <w:ins w:id="16" w:author="Richie Leo (ZTE)" w:date="2020-01-17T16:22:38Z">
        <w:r>
          <w:rPr/>
          <w:t xml:space="preserve">the UE shall be capable of determining SFTD within a physical layer measurement period of </w:t>
        </w:r>
      </w:ins>
      <w:ins w:id="17" w:author="Richie Leo (ZTE)" w:date="2020-01-17T16:23:01Z">
        <w:r>
          <w:rPr>
            <w:color w:val="1F497D" w:themeColor="text2"/>
            <w14:textFill>
              <w14:solidFill>
                <w14:schemeClr w14:val="tx2"/>
              </w14:solidFill>
            </w14:textFill>
          </w:rPr>
          <w:t>T</w:t>
        </w:r>
      </w:ins>
      <w:ins w:id="18" w:author="Richie Leo (ZTE)" w:date="2020-01-17T16:23:01Z">
        <w:r>
          <w:rPr>
            <w:color w:val="1F497D" w:themeColor="text2"/>
            <w:vertAlign w:val="subscript"/>
            <w14:textFill>
              <w14:solidFill>
                <w14:schemeClr w14:val="tx2"/>
              </w14:solidFill>
            </w14:textFill>
          </w:rPr>
          <w:t xml:space="preserve">measure_SFTD_LBT_max </w:t>
        </w:r>
      </w:ins>
      <w:ins w:id="19" w:author="Richie Leo (ZTE)" w:date="2020-01-17T16:23:01Z">
        <w:r>
          <w:rPr>
            <w:color w:val="1F497D" w:themeColor="text2"/>
            <w14:textFill>
              <w14:solidFill>
                <w14:schemeClr w14:val="tx2"/>
              </w14:solidFill>
            </w14:textFill>
          </w:rPr>
          <w:t xml:space="preserve">= </w:t>
        </w:r>
      </w:ins>
      <w:ins w:id="20" w:author="Richie Leo (ZTE)" w:date="2020-01-17T16:23:08Z">
        <w:r>
          <w:rPr>
            <w:rFonts w:hint="eastAsia" w:eastAsia="宋体"/>
            <w:color w:val="1F497D" w:themeColor="text2"/>
            <w:lang w:val="en-US" w:eastAsia="zh-CN"/>
            <w14:textFill>
              <w14:solidFill>
                <w14:schemeClr w14:val="tx2"/>
              </w14:solidFill>
            </w14:textFill>
          </w:rPr>
          <w:t>TBD</w:t>
        </w:r>
      </w:ins>
      <w:ins w:id="21" w:author="Richie Leo (ZTE)" w:date="2020-01-17T16:23:11Z">
        <w:r>
          <w:rPr>
            <w:rFonts w:hint="eastAsia" w:eastAsia="宋体"/>
            <w:color w:val="1F497D" w:themeColor="text2"/>
            <w:lang w:val="en-US" w:eastAsia="zh-CN"/>
            <w14:textFill>
              <w14:solidFill>
                <w14:schemeClr w14:val="tx2"/>
              </w14:solidFill>
            </w14:textFill>
          </w:rPr>
          <w:t xml:space="preserve"> </w:t>
        </w:r>
      </w:ins>
      <w:ins w:id="22" w:author="Richie Leo (ZTE)" w:date="2020-01-17T16:23:01Z">
        <w:r>
          <w:rPr>
            <w:color w:val="1F497D" w:themeColor="text2"/>
            <w14:textFill>
              <w14:solidFill>
                <w14:schemeClr w14:val="tx2"/>
              </w14:solidFill>
            </w14:textFill>
          </w:rPr>
          <w:t>× T</w:t>
        </w:r>
      </w:ins>
      <w:ins w:id="23" w:author="Richie Leo (ZTE)" w:date="2020-01-17T16:23:01Z">
        <w:r>
          <w:rPr>
            <w:color w:val="1F497D" w:themeColor="text2"/>
            <w:vertAlign w:val="subscript"/>
            <w14:textFill>
              <w14:solidFill>
                <w14:schemeClr w14:val="tx2"/>
              </w14:solidFill>
            </w14:textFill>
          </w:rPr>
          <w:t>measure_SFTD1</w:t>
        </w:r>
      </w:ins>
      <w:ins w:id="24" w:author="Richie Leo (ZTE)" w:date="2020-01-17T16:23:14Z">
        <w:r>
          <w:rPr>
            <w:rFonts w:hint="eastAsia" w:eastAsia="宋体"/>
            <w:color w:val="1F497D" w:themeColor="text2"/>
            <w:vertAlign w:val="baseline"/>
            <w:lang w:val="en-US" w:eastAsia="zh-CN"/>
            <w:rPrChange w:id="25" w:author="Richie Leo (ZTE)" w:date="2020-01-17T16:23:16Z">
              <w:rPr>
                <w:rFonts w:hint="eastAsia" w:eastAsia="宋体"/>
                <w:color w:val="1F497D" w:themeColor="text2"/>
                <w:vertAlign w:val="subscript"/>
                <w:lang w:val="en-US" w:eastAsia="zh-CN"/>
                <w14:textFill>
                  <w14:solidFill>
                    <w14:schemeClr w14:val="tx2"/>
                  </w14:solidFill>
                </w14:textFill>
              </w:rPr>
            </w:rPrChange>
            <w14:textFill>
              <w14:solidFill>
                <w14:schemeClr w14:val="tx2"/>
              </w14:solidFill>
            </w14:textFill>
          </w:rPr>
          <w:t>.</w:t>
        </w:r>
      </w:ins>
      <w:ins w:id="26" w:author="Richie Leo (ZTE)" w:date="2020-01-17T16:23:57Z">
        <w:r>
          <w:rPr>
            <w:rFonts w:hint="eastAsia" w:eastAsia="宋体"/>
            <w:color w:val="1F497D" w:themeColor="text2"/>
            <w:vertAlign w:val="baseline"/>
            <w:lang w:val="en-US" w:eastAsia="zh-CN"/>
            <w14:textFill>
              <w14:solidFill>
                <w14:schemeClr w14:val="tx2"/>
              </w14:solidFill>
            </w14:textFill>
          </w:rPr>
          <w:t xml:space="preserve"> </w:t>
        </w:r>
      </w:ins>
      <w:ins w:id="27" w:author="Richie Leo (ZTE)" w:date="2020-01-17T16:23:58Z">
        <w:r>
          <w:rPr>
            <w:rFonts w:hint="eastAsia" w:eastAsia="宋体"/>
            <w:color w:val="1F497D" w:themeColor="text2"/>
            <w:vertAlign w:val="baseline"/>
            <w:lang w:val="en-US" w:eastAsia="zh-CN"/>
            <w14:textFill>
              <w14:solidFill>
                <w14:schemeClr w14:val="tx2"/>
              </w14:solidFill>
            </w14:textFill>
          </w:rPr>
          <w:t>If</w:t>
        </w:r>
      </w:ins>
      <w:ins w:id="28" w:author="Richie Leo (ZTE)" w:date="2020-01-17T16:23:59Z">
        <w:r>
          <w:rPr>
            <w:rFonts w:hint="eastAsia" w:eastAsia="宋体"/>
            <w:color w:val="1F497D" w:themeColor="text2"/>
            <w:vertAlign w:val="baseline"/>
            <w:lang w:val="en-US" w:eastAsia="zh-CN"/>
            <w14:textFill>
              <w14:solidFill>
                <w14:schemeClr w14:val="tx2"/>
              </w14:solidFill>
            </w14:textFill>
          </w:rPr>
          <w:t xml:space="preserve"> the U</w:t>
        </w:r>
      </w:ins>
      <w:ins w:id="29" w:author="Richie Leo (ZTE)" w:date="2020-01-17T16:24:00Z">
        <w:r>
          <w:rPr>
            <w:rFonts w:hint="eastAsia" w:eastAsia="宋体"/>
            <w:color w:val="1F497D" w:themeColor="text2"/>
            <w:vertAlign w:val="baseline"/>
            <w:lang w:val="en-US" w:eastAsia="zh-CN"/>
            <w14:textFill>
              <w14:solidFill>
                <w14:schemeClr w14:val="tx2"/>
              </w14:solidFill>
            </w14:textFill>
          </w:rPr>
          <w:t>E is</w:t>
        </w:r>
      </w:ins>
      <w:ins w:id="30" w:author="Richie Leo (ZTE)" w:date="2020-01-17T16:24:01Z">
        <w:r>
          <w:rPr>
            <w:rFonts w:hint="eastAsia" w:eastAsia="宋体"/>
            <w:color w:val="1F497D" w:themeColor="text2"/>
            <w:vertAlign w:val="baseline"/>
            <w:lang w:val="en-US" w:eastAsia="zh-CN"/>
            <w14:textFill>
              <w14:solidFill>
                <w14:schemeClr w14:val="tx2"/>
              </w14:solidFill>
            </w14:textFill>
          </w:rPr>
          <w:t xml:space="preserve"> unabl</w:t>
        </w:r>
      </w:ins>
      <w:ins w:id="31" w:author="Richie Leo (ZTE)" w:date="2020-01-17T16:24:02Z">
        <w:r>
          <w:rPr>
            <w:rFonts w:hint="eastAsia" w:eastAsia="宋体"/>
            <w:color w:val="1F497D" w:themeColor="text2"/>
            <w:vertAlign w:val="baseline"/>
            <w:lang w:val="en-US" w:eastAsia="zh-CN"/>
            <w14:textFill>
              <w14:solidFill>
                <w14:schemeClr w14:val="tx2"/>
              </w14:solidFill>
            </w14:textFill>
          </w:rPr>
          <w:t xml:space="preserve">e to </w:t>
        </w:r>
      </w:ins>
      <w:ins w:id="32" w:author="Richie Leo (ZTE)" w:date="2020-01-17T16:24:12Z">
        <w:r>
          <w:rPr>
            <w:rFonts w:hint="eastAsia" w:eastAsia="宋体"/>
            <w:color w:val="1F497D" w:themeColor="text2"/>
            <w:vertAlign w:val="baseline"/>
            <w:lang w:val="en-US" w:eastAsia="zh-CN"/>
            <w14:textFill>
              <w14:solidFill>
                <w14:schemeClr w14:val="tx2"/>
              </w14:solidFill>
            </w14:textFill>
          </w:rPr>
          <w:t>mee</w:t>
        </w:r>
      </w:ins>
      <w:ins w:id="33" w:author="Richie Leo (ZTE)" w:date="2020-01-17T16:24:13Z">
        <w:r>
          <w:rPr>
            <w:rFonts w:hint="eastAsia" w:eastAsia="宋体"/>
            <w:color w:val="1F497D" w:themeColor="text2"/>
            <w:vertAlign w:val="baseline"/>
            <w:lang w:val="en-US" w:eastAsia="zh-CN"/>
            <w14:textFill>
              <w14:solidFill>
                <w14:schemeClr w14:val="tx2"/>
              </w14:solidFill>
            </w14:textFill>
          </w:rPr>
          <w:t>t th</w:t>
        </w:r>
      </w:ins>
      <w:ins w:id="34" w:author="Richie Leo (ZTE)" w:date="2020-01-17T16:24:14Z">
        <w:r>
          <w:rPr>
            <w:rFonts w:hint="eastAsia" w:eastAsia="宋体"/>
            <w:color w:val="1F497D" w:themeColor="text2"/>
            <w:vertAlign w:val="baseline"/>
            <w:lang w:val="en-US" w:eastAsia="zh-CN"/>
            <w14:textFill>
              <w14:solidFill>
                <w14:schemeClr w14:val="tx2"/>
              </w14:solidFill>
            </w14:textFill>
          </w:rPr>
          <w:t>e req</w:t>
        </w:r>
      </w:ins>
      <w:ins w:id="35" w:author="Richie Leo (ZTE)" w:date="2020-01-17T16:24:15Z">
        <w:r>
          <w:rPr>
            <w:rFonts w:hint="eastAsia" w:eastAsia="宋体"/>
            <w:color w:val="1F497D" w:themeColor="text2"/>
            <w:vertAlign w:val="baseline"/>
            <w:lang w:val="en-US" w:eastAsia="zh-CN"/>
            <w14:textFill>
              <w14:solidFill>
                <w14:schemeClr w14:val="tx2"/>
              </w14:solidFill>
            </w14:textFill>
          </w:rPr>
          <w:t>uirement,</w:t>
        </w:r>
      </w:ins>
      <w:ins w:id="36" w:author="Richie Leo (ZTE)" w:date="2020-01-17T16:24:16Z">
        <w:r>
          <w:rPr>
            <w:rFonts w:hint="eastAsia" w:eastAsia="宋体"/>
            <w:color w:val="1F497D" w:themeColor="text2"/>
            <w:vertAlign w:val="baseline"/>
            <w:lang w:val="en-US" w:eastAsia="zh-CN"/>
            <w14:textFill>
              <w14:solidFill>
                <w14:schemeClr w14:val="tx2"/>
              </w14:solidFill>
            </w14:textFill>
          </w:rPr>
          <w:t xml:space="preserve"> it</w:t>
        </w:r>
      </w:ins>
      <w:ins w:id="37" w:author="Richie Leo (ZTE)" w:date="2020-01-17T16:24:17Z">
        <w:r>
          <w:rPr>
            <w:rFonts w:hint="eastAsia" w:eastAsia="宋体"/>
            <w:color w:val="1F497D" w:themeColor="text2"/>
            <w:vertAlign w:val="baseline"/>
            <w:lang w:val="en-US" w:eastAsia="zh-CN"/>
            <w14:textFill>
              <w14:solidFill>
                <w14:schemeClr w14:val="tx2"/>
              </w14:solidFill>
            </w14:textFill>
          </w:rPr>
          <w:t xml:space="preserve"> shall </w:t>
        </w:r>
      </w:ins>
      <w:ins w:id="38" w:author="Richie Leo (ZTE)" w:date="2020-01-17T16:24:20Z">
        <w:r>
          <w:rPr>
            <w:rFonts w:hint="eastAsia" w:eastAsia="宋体"/>
            <w:color w:val="1F497D" w:themeColor="text2"/>
            <w:vertAlign w:val="baseline"/>
            <w:lang w:val="en-US" w:eastAsia="zh-CN"/>
            <w14:textFill>
              <w14:solidFill>
                <w14:schemeClr w14:val="tx2"/>
              </w14:solidFill>
            </w14:textFill>
          </w:rPr>
          <w:t>s</w:t>
        </w:r>
      </w:ins>
      <w:ins w:id="39" w:author="Richie Leo (ZTE)" w:date="2020-01-17T16:24:21Z">
        <w:r>
          <w:rPr>
            <w:rFonts w:hint="eastAsia" w:eastAsia="宋体"/>
            <w:color w:val="1F497D" w:themeColor="text2"/>
            <w:vertAlign w:val="baseline"/>
            <w:lang w:val="en-US" w:eastAsia="zh-CN"/>
            <w14:textFill>
              <w14:solidFill>
                <w14:schemeClr w14:val="tx2"/>
              </w14:solidFill>
            </w14:textFill>
          </w:rPr>
          <w:t xml:space="preserve">top </w:t>
        </w:r>
      </w:ins>
      <w:ins w:id="40" w:author="Richie Leo (ZTE)" w:date="2020-01-17T16:24:22Z">
        <w:r>
          <w:rPr>
            <w:rFonts w:hint="eastAsia" w:eastAsia="宋体"/>
            <w:color w:val="1F497D" w:themeColor="text2"/>
            <w:vertAlign w:val="baseline"/>
            <w:lang w:val="en-US" w:eastAsia="zh-CN"/>
            <w14:textFill>
              <w14:solidFill>
                <w14:schemeClr w14:val="tx2"/>
              </w14:solidFill>
            </w14:textFill>
          </w:rPr>
          <w:t>t</w:t>
        </w:r>
      </w:ins>
      <w:ins w:id="41" w:author="Richie Leo (ZTE)" w:date="2020-01-17T16:24:23Z">
        <w:r>
          <w:rPr>
            <w:rFonts w:hint="eastAsia" w:eastAsia="宋体"/>
            <w:color w:val="1F497D" w:themeColor="text2"/>
            <w:vertAlign w:val="baseline"/>
            <w:lang w:val="en-US" w:eastAsia="zh-CN"/>
            <w14:textFill>
              <w14:solidFill>
                <w14:schemeClr w14:val="tx2"/>
              </w14:solidFill>
            </w14:textFill>
          </w:rPr>
          <w:t xml:space="preserve">he cell </w:t>
        </w:r>
      </w:ins>
      <w:ins w:id="42" w:author="Richie Leo (ZTE)" w:date="2020-01-17T16:24:24Z">
        <w:r>
          <w:rPr>
            <w:rFonts w:hint="eastAsia" w:eastAsia="宋体"/>
            <w:color w:val="1F497D" w:themeColor="text2"/>
            <w:vertAlign w:val="baseline"/>
            <w:lang w:val="en-US" w:eastAsia="zh-CN"/>
            <w14:textFill>
              <w14:solidFill>
                <w14:schemeClr w14:val="tx2"/>
              </w14:solidFill>
            </w14:textFill>
          </w:rPr>
          <w:t>search</w:t>
        </w:r>
      </w:ins>
      <w:ins w:id="43" w:author="Richie Leo (ZTE)" w:date="2020-01-17T16:24:27Z">
        <w:r>
          <w:rPr>
            <w:rFonts w:hint="eastAsia" w:eastAsia="宋体"/>
            <w:color w:val="1F497D" w:themeColor="text2"/>
            <w:vertAlign w:val="baseline"/>
            <w:lang w:val="en-US" w:eastAsia="zh-CN"/>
            <w14:textFill>
              <w14:solidFill>
                <w14:schemeClr w14:val="tx2"/>
              </w14:solidFill>
            </w14:textFill>
          </w:rPr>
          <w:t xml:space="preserve"> proce</w:t>
        </w:r>
      </w:ins>
      <w:ins w:id="44" w:author="Richie Leo (ZTE)" w:date="2020-01-17T16:24:28Z">
        <w:r>
          <w:rPr>
            <w:rFonts w:hint="eastAsia" w:eastAsia="宋体"/>
            <w:color w:val="1F497D" w:themeColor="text2"/>
            <w:vertAlign w:val="baseline"/>
            <w:lang w:val="en-US" w:eastAsia="zh-CN"/>
            <w14:textFill>
              <w14:solidFill>
                <w14:schemeClr w14:val="tx2"/>
              </w14:solidFill>
            </w14:textFill>
          </w:rPr>
          <w:t>ss</w:t>
        </w:r>
      </w:ins>
      <w:ins w:id="45" w:author="Richie Leo (ZTE)" w:date="2020-01-17T16:24:25Z">
        <w:r>
          <w:rPr>
            <w:rFonts w:hint="eastAsia" w:eastAsia="宋体"/>
            <w:color w:val="1F497D" w:themeColor="text2"/>
            <w:vertAlign w:val="baseline"/>
            <w:lang w:val="en-US" w:eastAsia="zh-CN"/>
            <w14:textFill>
              <w14:solidFill>
                <w14:schemeClr w14:val="tx2"/>
              </w14:solidFill>
            </w14:textFill>
          </w:rPr>
          <w:t>.</w:t>
        </w:r>
      </w:ins>
    </w:p>
    <w:p>
      <w:r>
        <w:t>In case an NR PSCell is added, the UE shall terminate the inter-RAT SFTD measurement.</w:t>
      </w:r>
    </w:p>
    <w:p>
      <w:r>
        <w:t>In case PCell is changed due to handover, the UE shall terminate the inter-RAT SFTD measurement.</w:t>
      </w:r>
    </w:p>
    <w:p>
      <w:r>
        <w:t>The measurement accuracy for the SFTD measurement shall fulfill the requirement in clause 9.1.27. The measurement accuracy for additionally reported NR SS-RSRP shall fulfil the requirement in clause 9.11.1.</w:t>
      </w:r>
    </w:p>
    <w:p>
      <w:pPr>
        <w:pStyle w:val="8"/>
        <w:rPr>
          <w:rFonts w:eastAsia="Calibri"/>
        </w:rPr>
      </w:pPr>
      <w:r>
        <w:t>8.1.2.4.25.3</w:t>
      </w:r>
      <w:r>
        <w:tab/>
      </w:r>
      <w:r>
        <w:t>SFTD Measurement reporting delay</w:t>
      </w:r>
    </w:p>
    <w:p>
      <w:pPr>
        <w:rPr>
          <w:rFonts w:cs="v4.2.0"/>
        </w:rPr>
      </w:pPr>
      <w: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 xml:space="preserve">This measurement reporting delay excludes a delay uncertainty resulted when inserting the measurement report to the TTI of the uplink DCCH. The delay uncertainty is: 2 </w:t>
      </w:r>
      <w:r>
        <w:t>×</w:t>
      </w:r>
      <w:r>
        <w:rPr>
          <w:rFonts w:cs="v4.2.0"/>
        </w:rPr>
        <w:t xml:space="preserve"> TTI</w:t>
      </w:r>
      <w:r>
        <w:rPr>
          <w:rFonts w:cs="v4.2.0"/>
          <w:vertAlign w:val="subscript"/>
        </w:rPr>
        <w:t>DCCH</w:t>
      </w:r>
      <w:r>
        <w:rPr>
          <w:rFonts w:cs="v4.2.0"/>
          <w:lang w:eastAsia="zh-CN"/>
        </w:rPr>
        <w:t>. This measurement reporting delay excludes any delay caused by no UL resources for UE to send the measurement report. When</w:t>
      </w:r>
      <w:r>
        <w:rPr>
          <w:rFonts w:cs="v4.2.0"/>
        </w:rPr>
        <w:t xml:space="preserve"> the UE is configured to perform SRS carrier-based switching, an additional delay can be expected.</w:t>
      </w:r>
    </w:p>
    <w:p>
      <w:pPr>
        <w:rPr>
          <w:rFonts w:hint="default" w:eastAsia="Times New Roman"/>
          <w:i w:val="0"/>
          <w:color w:val="0000FF"/>
          <w:sz w:val="20"/>
          <w:szCs w:val="20"/>
          <w:lang w:val="en-US" w:eastAsia="zh-CN"/>
          <w:rPrChange w:id="46" w:author="Richie Leo (ZTE)" w:date="2020-01-19T18:35:44Z">
            <w:rPr>
              <w:rFonts w:hint="default" w:eastAsia="宋体"/>
              <w:i/>
              <w:color w:val="0000FF"/>
              <w:lang w:val="en-US" w:eastAsia="zh-CN"/>
            </w:rPr>
          </w:rPrChange>
        </w:rPr>
      </w:pPr>
      <w:ins w:id="47" w:author="Richie Leo (ZTE)" w:date="2020-01-19T17:06:56Z">
        <w:r>
          <w:rPr>
            <w:rFonts w:hint="eastAsia" w:eastAsia="宋体"/>
            <w:lang w:val="en-US" w:eastAsia="zh-CN"/>
          </w:rPr>
          <w:t>If</w:t>
        </w:r>
      </w:ins>
      <w:ins w:id="48" w:author="Richie Leo (ZTE)" w:date="2020-01-19T17:06:57Z">
        <w:r>
          <w:rPr>
            <w:rFonts w:hint="eastAsia" w:eastAsia="宋体"/>
            <w:lang w:val="en-US" w:eastAsia="zh-CN"/>
          </w:rPr>
          <w:t xml:space="preserve"> all </w:t>
        </w:r>
      </w:ins>
      <w:ins w:id="49" w:author="Richie Leo (ZTE)" w:date="2020-01-19T17:08:35Z">
        <w:r>
          <w:rPr>
            <w:rFonts w:hint="eastAsia" w:eastAsia="宋体"/>
            <w:lang w:val="en-US" w:eastAsia="zh-CN"/>
          </w:rPr>
          <w:t>NR</w:t>
        </w:r>
      </w:ins>
      <w:ins w:id="50" w:author="Richie Leo (ZTE)" w:date="2020-01-19T17:08:36Z">
        <w:r>
          <w:rPr>
            <w:rFonts w:hint="eastAsia" w:eastAsia="宋体"/>
            <w:lang w:val="en-US" w:eastAsia="zh-CN"/>
          </w:rPr>
          <w:t xml:space="preserve"> </w:t>
        </w:r>
      </w:ins>
      <w:ins w:id="51" w:author="Richie Leo (ZTE)" w:date="2020-01-19T17:06:59Z">
        <w:r>
          <w:rPr>
            <w:rFonts w:hint="eastAsia" w:eastAsia="宋体"/>
            <w:lang w:val="en-US" w:eastAsia="zh-CN"/>
          </w:rPr>
          <w:t>cel</w:t>
        </w:r>
      </w:ins>
      <w:ins w:id="52" w:author="Richie Leo (ZTE)" w:date="2020-01-19T17:07:00Z">
        <w:r>
          <w:rPr>
            <w:rFonts w:hint="eastAsia" w:eastAsia="宋体"/>
            <w:lang w:val="en-US" w:eastAsia="zh-CN"/>
          </w:rPr>
          <w:t>l</w:t>
        </w:r>
      </w:ins>
      <w:ins w:id="53" w:author="Richie Leo (ZTE)" w:date="2020-01-19T17:07:01Z">
        <w:r>
          <w:rPr>
            <w:rFonts w:hint="eastAsia" w:eastAsia="宋体"/>
            <w:lang w:val="en-US" w:eastAsia="zh-CN"/>
          </w:rPr>
          <w:t xml:space="preserve">s </w:t>
        </w:r>
      </w:ins>
      <w:ins w:id="54" w:author="Richie Leo (ZTE)" w:date="2020-01-19T17:07:12Z">
        <w:r>
          <w:rPr>
            <w:rFonts w:hint="eastAsia" w:eastAsia="宋体"/>
            <w:lang w:val="en-US" w:eastAsia="zh-CN"/>
          </w:rPr>
          <w:t>to be</w:t>
        </w:r>
      </w:ins>
      <w:ins w:id="55" w:author="Richie Leo (ZTE)" w:date="2020-01-19T17:07:13Z">
        <w:r>
          <w:rPr>
            <w:rFonts w:hint="eastAsia" w:eastAsia="宋体"/>
            <w:lang w:val="en-US" w:eastAsia="zh-CN"/>
          </w:rPr>
          <w:t xml:space="preserve"> measu</w:t>
        </w:r>
      </w:ins>
      <w:ins w:id="56" w:author="Richie Leo (ZTE)" w:date="2020-01-19T17:07:14Z">
        <w:r>
          <w:rPr>
            <w:rFonts w:hint="eastAsia" w:eastAsia="宋体"/>
            <w:lang w:val="en-US" w:eastAsia="zh-CN"/>
          </w:rPr>
          <w:t>red</w:t>
        </w:r>
      </w:ins>
      <w:ins w:id="57" w:author="Richie Leo (ZTE)" w:date="2020-01-19T17:07:17Z">
        <w:r>
          <w:rPr>
            <w:rFonts w:hint="eastAsia" w:eastAsia="宋体"/>
            <w:lang w:val="en-US" w:eastAsia="zh-CN"/>
          </w:rPr>
          <w:t xml:space="preserve"> are</w:t>
        </w:r>
      </w:ins>
      <w:ins w:id="58" w:author="Richie Leo (ZTE)" w:date="2020-01-19T17:07:19Z">
        <w:r>
          <w:rPr>
            <w:rFonts w:hint="eastAsia" w:eastAsia="宋体"/>
            <w:lang w:val="en-US" w:eastAsia="zh-CN"/>
          </w:rPr>
          <w:t xml:space="preserve"> </w:t>
        </w:r>
      </w:ins>
      <w:ins w:id="59" w:author="Richie Leo (ZTE)" w:date="2020-01-19T17:07:20Z">
        <w:r>
          <w:rPr>
            <w:rFonts w:hint="eastAsia" w:eastAsia="宋体"/>
            <w:lang w:val="en-US" w:eastAsia="zh-CN"/>
          </w:rPr>
          <w:t>on l</w:t>
        </w:r>
      </w:ins>
      <w:ins w:id="60" w:author="Richie Leo (ZTE)" w:date="2020-01-19T17:07:21Z">
        <w:r>
          <w:rPr>
            <w:rFonts w:hint="eastAsia" w:eastAsia="宋体"/>
            <w:lang w:val="en-US" w:eastAsia="zh-CN"/>
          </w:rPr>
          <w:t>icensed</w:t>
        </w:r>
      </w:ins>
      <w:ins w:id="61" w:author="Richie Leo (ZTE)" w:date="2020-01-19T17:07:22Z">
        <w:r>
          <w:rPr>
            <w:rFonts w:hint="eastAsia" w:eastAsia="宋体"/>
            <w:lang w:val="en-US" w:eastAsia="zh-CN"/>
          </w:rPr>
          <w:t xml:space="preserve"> ban</w:t>
        </w:r>
      </w:ins>
      <w:ins w:id="62" w:author="Richie Leo (ZTE)" w:date="2020-01-19T17:07:23Z">
        <w:r>
          <w:rPr>
            <w:rFonts w:hint="eastAsia" w:eastAsia="宋体"/>
            <w:lang w:val="en-US" w:eastAsia="zh-CN"/>
          </w:rPr>
          <w:t>ds,</w:t>
        </w:r>
      </w:ins>
      <w:ins w:id="63" w:author="Richie Leo (ZTE)" w:date="2020-01-19T17:07:02Z">
        <w:r>
          <w:rPr>
            <w:rFonts w:hint="eastAsia" w:eastAsia="宋体"/>
            <w:lang w:val="en-US" w:eastAsia="zh-CN"/>
          </w:rPr>
          <w:t xml:space="preserve"> </w:t>
        </w:r>
      </w:ins>
      <w:del w:id="64" w:author="Richie Leo (ZTE)" w:date="2020-01-19T17:07:25Z">
        <w:r>
          <w:rPr/>
          <w:delText>The</w:delText>
        </w:r>
      </w:del>
      <w:ins w:id="65" w:author="Richie Leo (ZTE)" w:date="2020-01-19T17:07:26Z">
        <w:r>
          <w:rPr>
            <w:rFonts w:hint="eastAsia" w:eastAsia="宋体"/>
            <w:lang w:val="en-US" w:eastAsia="zh-CN"/>
          </w:rPr>
          <w:t>the</w:t>
        </w:r>
      </w:ins>
      <w:r>
        <w:t xml:space="preserve"> SFTD measurement reporting delay shall be less than </w:t>
      </w:r>
      <w:r>
        <w:rPr>
          <w:rFonts w:cs="Arial"/>
        </w:rPr>
        <w:t>T</w:t>
      </w:r>
      <w:r>
        <w:rPr>
          <w:rFonts w:cs="Arial"/>
          <w:vertAlign w:val="subscript"/>
        </w:rPr>
        <w:t>measure_</w:t>
      </w:r>
      <w:r>
        <w:rPr>
          <w:rFonts w:cs="Arial"/>
          <w:vertAlign w:val="subscript"/>
          <w:lang w:eastAsia="ja-JP"/>
        </w:rPr>
        <w:t>SFTD1</w:t>
      </w:r>
      <w:r>
        <w:t xml:space="preserve"> defined in clause 8.1.2.4.25.2.</w:t>
      </w:r>
      <w:ins w:id="66" w:author="Richie Leo (ZTE)" w:date="2020-01-19T17:07:42Z">
        <w:r>
          <w:rPr>
            <w:rFonts w:hint="eastAsia" w:eastAsia="宋体"/>
            <w:lang w:val="en-US" w:eastAsia="zh-CN"/>
          </w:rPr>
          <w:t xml:space="preserve"> </w:t>
        </w:r>
      </w:ins>
      <w:ins w:id="67" w:author="Richie Leo (ZTE)" w:date="2020-01-19T17:07:43Z">
        <w:r>
          <w:rPr>
            <w:rFonts w:hint="eastAsia" w:eastAsia="宋体"/>
            <w:lang w:val="en-US" w:eastAsia="zh-CN"/>
          </w:rPr>
          <w:t>If</w:t>
        </w:r>
      </w:ins>
      <w:ins w:id="68" w:author="Richie Leo (ZTE)" w:date="2020-01-19T17:07:47Z">
        <w:r>
          <w:rPr>
            <w:rFonts w:hint="eastAsia" w:eastAsia="宋体"/>
            <w:lang w:val="en-US" w:eastAsia="zh-CN"/>
          </w:rPr>
          <w:t xml:space="preserve"> </w:t>
        </w:r>
      </w:ins>
      <w:ins w:id="69" w:author="Richie Leo (ZTE)" w:date="2020-01-19T17:07:57Z">
        <w:r>
          <w:rPr>
            <w:rFonts w:hint="eastAsia" w:eastAsia="宋体"/>
            <w:lang w:val="en-US" w:eastAsia="zh-CN"/>
          </w:rPr>
          <w:t>t</w:t>
        </w:r>
      </w:ins>
      <w:ins w:id="70" w:author="Richie Leo (ZTE)" w:date="2020-01-19T17:07:58Z">
        <w:r>
          <w:rPr>
            <w:rFonts w:hint="eastAsia" w:eastAsia="宋体"/>
            <w:lang w:val="en-US" w:eastAsia="zh-CN"/>
          </w:rPr>
          <w:t>here</w:t>
        </w:r>
      </w:ins>
      <w:ins w:id="71" w:author="Richie Leo (ZTE)" w:date="2020-01-19T17:07:59Z">
        <w:r>
          <w:rPr>
            <w:rFonts w:hint="default" w:eastAsia="宋体"/>
            <w:lang w:val="en-US" w:eastAsia="zh-CN"/>
          </w:rPr>
          <w:t>’</w:t>
        </w:r>
      </w:ins>
      <w:ins w:id="72" w:author="Richie Leo (ZTE)" w:date="2020-01-19T17:07:59Z">
        <w:r>
          <w:rPr>
            <w:rFonts w:hint="eastAsia" w:eastAsia="宋体"/>
            <w:lang w:val="en-US" w:eastAsia="zh-CN"/>
          </w:rPr>
          <w:t xml:space="preserve">s at </w:t>
        </w:r>
      </w:ins>
      <w:ins w:id="73" w:author="Richie Leo (ZTE)" w:date="2020-01-19T17:08:00Z">
        <w:r>
          <w:rPr>
            <w:rFonts w:hint="eastAsia" w:eastAsia="宋体"/>
            <w:lang w:val="en-US" w:eastAsia="zh-CN"/>
          </w:rPr>
          <w:t xml:space="preserve">least </w:t>
        </w:r>
      </w:ins>
      <w:ins w:id="74" w:author="Richie Leo (ZTE)" w:date="2020-01-19T17:08:01Z">
        <w:r>
          <w:rPr>
            <w:rFonts w:hint="eastAsia" w:eastAsia="宋体"/>
            <w:lang w:val="en-US" w:eastAsia="zh-CN"/>
          </w:rPr>
          <w:t>one</w:t>
        </w:r>
      </w:ins>
      <w:ins w:id="75" w:author="Richie Leo (ZTE)" w:date="2020-01-19T17:08:44Z">
        <w:r>
          <w:rPr>
            <w:rFonts w:hint="eastAsia" w:eastAsia="宋体"/>
            <w:lang w:val="en-US" w:eastAsia="zh-CN"/>
          </w:rPr>
          <w:t xml:space="preserve"> </w:t>
        </w:r>
      </w:ins>
      <w:ins w:id="76" w:author="Richie Leo (ZTE)" w:date="2020-01-19T17:08:45Z">
        <w:r>
          <w:rPr>
            <w:rFonts w:hint="eastAsia" w:eastAsia="宋体"/>
            <w:lang w:val="en-US" w:eastAsia="zh-CN"/>
          </w:rPr>
          <w:t>NR</w:t>
        </w:r>
      </w:ins>
      <w:ins w:id="77" w:author="Richie Leo (ZTE)" w:date="2020-01-19T17:08:01Z">
        <w:r>
          <w:rPr>
            <w:rFonts w:hint="eastAsia" w:eastAsia="宋体"/>
            <w:lang w:val="en-US" w:eastAsia="zh-CN"/>
          </w:rPr>
          <w:t xml:space="preserve"> </w:t>
        </w:r>
      </w:ins>
      <w:ins w:id="78" w:author="Richie Leo (ZTE)" w:date="2020-01-19T17:08:05Z">
        <w:r>
          <w:rPr>
            <w:rFonts w:hint="eastAsia" w:eastAsia="宋体"/>
            <w:lang w:val="en-US" w:eastAsia="zh-CN"/>
          </w:rPr>
          <w:t>cell</w:t>
        </w:r>
      </w:ins>
      <w:ins w:id="79" w:author="Richie Leo (ZTE)" w:date="2020-01-19T17:08:13Z">
        <w:r>
          <w:rPr>
            <w:rFonts w:hint="eastAsia" w:eastAsia="宋体"/>
            <w:lang w:val="en-US" w:eastAsia="zh-CN"/>
          </w:rPr>
          <w:t xml:space="preserve"> to</w:t>
        </w:r>
      </w:ins>
      <w:ins w:id="80" w:author="Richie Leo (ZTE)" w:date="2020-01-19T17:08:54Z">
        <w:r>
          <w:rPr>
            <w:rFonts w:hint="eastAsia" w:eastAsia="宋体"/>
            <w:lang w:val="en-US" w:eastAsia="zh-CN"/>
          </w:rPr>
          <w:t xml:space="preserve"> be</w:t>
        </w:r>
      </w:ins>
      <w:ins w:id="81" w:author="Richie Leo (ZTE)" w:date="2020-01-19T17:08:13Z">
        <w:r>
          <w:rPr>
            <w:rFonts w:hint="eastAsia" w:eastAsia="宋体"/>
            <w:lang w:val="en-US" w:eastAsia="zh-CN"/>
          </w:rPr>
          <w:t xml:space="preserve"> </w:t>
        </w:r>
      </w:ins>
      <w:ins w:id="82" w:author="Richie Leo (ZTE)" w:date="2020-01-19T17:08:17Z">
        <w:r>
          <w:rPr>
            <w:rFonts w:hint="eastAsia" w:eastAsia="宋体"/>
            <w:lang w:val="en-US" w:eastAsia="zh-CN"/>
          </w:rPr>
          <w:t>measur</w:t>
        </w:r>
      </w:ins>
      <w:ins w:id="83" w:author="Richie Leo (ZTE)" w:date="2020-01-19T17:08:18Z">
        <w:r>
          <w:rPr>
            <w:rFonts w:hint="eastAsia" w:eastAsia="宋体"/>
            <w:lang w:val="en-US" w:eastAsia="zh-CN"/>
          </w:rPr>
          <w:t>ed</w:t>
        </w:r>
      </w:ins>
      <w:ins w:id="84" w:author="Richie Leo (ZTE)" w:date="2020-01-19T17:08:58Z">
        <w:r>
          <w:rPr>
            <w:rFonts w:hint="eastAsia" w:eastAsia="宋体"/>
            <w:lang w:val="en-US" w:eastAsia="zh-CN"/>
          </w:rPr>
          <w:t xml:space="preserve"> on unlicensed bands</w:t>
        </w:r>
      </w:ins>
      <w:ins w:id="85" w:author="Richie Leo (ZTE)" w:date="2020-01-19T17:08:18Z">
        <w:r>
          <w:rPr>
            <w:rFonts w:hint="default" w:eastAsia="Times New Roman"/>
            <w:sz w:val="20"/>
            <w:szCs w:val="20"/>
            <w:lang w:val="en-US" w:eastAsia="zh-CN"/>
            <w:rPrChange w:id="86" w:author="Richie Leo (ZTE)" w:date="2020-01-19T18:35:44Z">
              <w:rPr>
                <w:rFonts w:hint="eastAsia" w:eastAsia="宋体"/>
                <w:lang w:val="en-US" w:eastAsia="zh-CN"/>
              </w:rPr>
            </w:rPrChange>
          </w:rPr>
          <w:t>,</w:t>
        </w:r>
      </w:ins>
      <w:ins w:id="87" w:author="Richie Leo (ZTE)" w:date="2020-01-19T17:09:01Z">
        <w:r>
          <w:rPr>
            <w:rFonts w:hint="default" w:eastAsia="Times New Roman"/>
            <w:sz w:val="20"/>
            <w:szCs w:val="20"/>
            <w:lang w:val="en-US" w:eastAsia="zh-CN"/>
            <w:rPrChange w:id="88" w:author="Richie Leo (ZTE)" w:date="2020-01-19T18:35:44Z">
              <w:rPr>
                <w:rFonts w:hint="eastAsia" w:eastAsia="宋体"/>
                <w:lang w:val="en-US" w:eastAsia="zh-CN"/>
              </w:rPr>
            </w:rPrChange>
          </w:rPr>
          <w:t xml:space="preserve"> </w:t>
        </w:r>
      </w:ins>
      <w:ins w:id="89" w:author="Richie Leo (ZTE)" w:date="2020-01-19T17:11:27Z">
        <w:r>
          <w:rPr>
            <w:rFonts w:ascii="Times New Roman" w:hAnsi="Times New Roman" w:cs="Times New Roman"/>
            <w:color w:val="1F497D" w:themeColor="text2"/>
            <w:sz w:val="20"/>
            <w:szCs w:val="20"/>
            <w:rPrChange w:id="90" w:author="Richie Leo (ZTE)" w:date="2020-01-19T18:35:44Z">
              <w:rPr>
                <w:rFonts w:asciiTheme="minorHAnsi" w:hAnsiTheme="minorHAnsi" w:cstheme="minorHAnsi"/>
                <w:color w:val="1F497D" w:themeColor="text2"/>
                <w:sz w:val="22"/>
                <w14:textFill>
                  <w14:solidFill>
                    <w14:schemeClr w14:val="tx2"/>
                  </w14:solidFill>
                </w14:textFill>
              </w:rPr>
            </w:rPrChange>
            <w14:textFill>
              <w14:solidFill>
                <w14:schemeClr w14:val="tx2"/>
              </w14:solidFill>
            </w14:textFill>
          </w:rPr>
          <w:t>the UE shall be capable of reporting SFTD at</w:t>
        </w:r>
      </w:ins>
      <w:ins w:id="91" w:author="Richie Leo (ZTE)" w:date="2020-01-19T17:11:27Z">
        <w:r>
          <w:rPr>
            <w:rFonts w:ascii="Times New Roman" w:hAnsi="Times New Roman" w:cs="Times New Roman"/>
            <w:color w:val="1F497D" w:themeColor="text2"/>
            <w:sz w:val="20"/>
            <w:szCs w:val="20"/>
            <w:rPrChange w:id="92" w:author="Richie Leo (ZTE)" w:date="2020-01-19T18:35:44Z">
              <w:rPr>
                <w:rFonts w:asciiTheme="minorHAnsi" w:hAnsiTheme="minorHAnsi" w:cstheme="minorHAnsi"/>
                <w:color w:val="1F497D" w:themeColor="text2"/>
                <w:sz w:val="22"/>
                <w14:textFill>
                  <w14:solidFill>
                    <w14:schemeClr w14:val="tx2"/>
                  </w14:solidFill>
                </w14:textFill>
              </w:rPr>
            </w:rPrChange>
            <w14:textFill>
              <w14:solidFill>
                <w14:schemeClr w14:val="tx2"/>
              </w14:solidFill>
            </w14:textFill>
          </w:rPr>
          <w:t xml:space="preserve"> latest </w:t>
        </w:r>
      </w:ins>
      <w:ins w:id="93" w:author="Richie Leo (ZTE)" w:date="2020-01-19T17:11:53Z">
        <w:r>
          <w:rPr>
            <w:rFonts w:hint="eastAsia" w:eastAsia="宋体" w:cs="Times New Roman"/>
            <w:sz w:val="20"/>
            <w:szCs w:val="20"/>
            <w:lang w:val="en-US" w:eastAsia="zh-CN"/>
            <w:rPrChange w:id="94" w:author="Richie Leo (ZTE)" w:date="2020-01-19T18:35:44Z">
              <w:rPr>
                <w:rFonts w:hint="eastAsia" w:eastAsia="宋体" w:cs="Times New Roman"/>
                <w:sz w:val="21"/>
                <w:szCs w:val="22"/>
                <w:lang w:val="en-US" w:eastAsia="zh-CN"/>
              </w:rPr>
            </w:rPrChange>
          </w:rPr>
          <w:t>[</w:t>
        </w:r>
      </w:ins>
      <w:ins w:id="95" w:author="Richie Leo (ZTE)" w:date="2020-01-19T17:11:54Z">
        <w:r>
          <w:rPr>
            <w:rFonts w:hint="eastAsia" w:eastAsia="宋体" w:cs="Times New Roman"/>
            <w:sz w:val="20"/>
            <w:szCs w:val="20"/>
            <w:lang w:val="en-US" w:eastAsia="zh-CN"/>
            <w:rPrChange w:id="96" w:author="Richie Leo (ZTE)" w:date="2020-01-19T18:35:44Z">
              <w:rPr>
                <w:rFonts w:hint="eastAsia" w:eastAsia="宋体" w:cs="Times New Roman"/>
                <w:sz w:val="21"/>
                <w:szCs w:val="22"/>
                <w:lang w:val="en-US" w:eastAsia="zh-CN"/>
              </w:rPr>
            </w:rPrChange>
          </w:rPr>
          <w:t>TBD</w:t>
        </w:r>
      </w:ins>
      <w:ins w:id="97" w:author="Richie Leo (ZTE)" w:date="2020-01-19T17:11:55Z">
        <w:r>
          <w:rPr>
            <w:rFonts w:hint="eastAsia" w:eastAsia="宋体" w:cs="Times New Roman"/>
            <w:sz w:val="20"/>
            <w:szCs w:val="20"/>
            <w:lang w:val="en-US" w:eastAsia="zh-CN"/>
            <w:rPrChange w:id="98" w:author="Richie Leo (ZTE)" w:date="2020-01-19T18:35:44Z">
              <w:rPr>
                <w:rFonts w:hint="eastAsia" w:eastAsia="宋体" w:cs="Times New Roman"/>
                <w:sz w:val="21"/>
                <w:szCs w:val="22"/>
                <w:lang w:val="en-US" w:eastAsia="zh-CN"/>
              </w:rPr>
            </w:rPrChange>
          </w:rPr>
          <w:t>]</w:t>
        </w:r>
      </w:ins>
      <w:ins w:id="99" w:author="Richie Leo (ZTE)" w:date="2020-01-19T17:11:27Z">
        <w:r>
          <w:rPr>
            <w:rFonts w:ascii="Times New Roman" w:hAnsi="Times New Roman" w:cs="Times New Roman"/>
            <w:color w:val="1F497D" w:themeColor="text2"/>
            <w:sz w:val="20"/>
            <w:szCs w:val="20"/>
            <w:rPrChange w:id="100" w:author="Richie Leo (ZTE)" w:date="2020-01-19T18:35:44Z">
              <w:rPr>
                <w:rFonts w:asciiTheme="minorHAnsi" w:hAnsiTheme="minorHAnsi" w:cstheme="minorHAnsi"/>
                <w:color w:val="1F497D" w:themeColor="text2"/>
                <w:sz w:val="22"/>
                <w14:textFill>
                  <w14:solidFill>
                    <w14:schemeClr w14:val="tx2"/>
                  </w14:solidFill>
                </w14:textFill>
              </w:rPr>
            </w:rPrChange>
            <w14:textFill>
              <w14:solidFill>
                <w14:schemeClr w14:val="tx2"/>
              </w14:solidFill>
            </w14:textFill>
          </w:rPr>
          <w:t xml:space="preserve"> ms after the start of a period with </w:t>
        </w:r>
      </w:ins>
      <w:ins w:id="101" w:author="Richie Leo (ZTE)" w:date="2020-01-19T17:11:59Z">
        <w:r>
          <w:rPr>
            <w:rFonts w:hint="eastAsia" w:eastAsia="宋体" w:cs="Times New Roman"/>
            <w:sz w:val="20"/>
            <w:szCs w:val="20"/>
            <w:lang w:val="en-US" w:eastAsia="zh-CN"/>
            <w:rPrChange w:id="102" w:author="Richie Leo (ZTE)" w:date="2020-01-19T18:35:44Z">
              <w:rPr>
                <w:rFonts w:hint="eastAsia" w:eastAsia="宋体" w:cs="Times New Roman"/>
                <w:sz w:val="21"/>
                <w:szCs w:val="22"/>
                <w:lang w:val="en-US" w:eastAsia="zh-CN"/>
              </w:rPr>
            </w:rPrChange>
          </w:rPr>
          <w:t>[TBD</w:t>
        </w:r>
      </w:ins>
      <w:ins w:id="103" w:author="Richie Leo (ZTE)" w:date="2020-01-19T17:12:00Z">
        <w:r>
          <w:rPr>
            <w:rFonts w:hint="eastAsia" w:eastAsia="宋体" w:cs="Times New Roman"/>
            <w:sz w:val="20"/>
            <w:szCs w:val="20"/>
            <w:lang w:val="en-US" w:eastAsia="zh-CN"/>
            <w:rPrChange w:id="104" w:author="Richie Leo (ZTE)" w:date="2020-01-19T18:35:44Z">
              <w:rPr>
                <w:rFonts w:hint="eastAsia" w:eastAsia="宋体" w:cs="Times New Roman"/>
                <w:sz w:val="21"/>
                <w:szCs w:val="22"/>
                <w:lang w:val="en-US" w:eastAsia="zh-CN"/>
              </w:rPr>
            </w:rPrChange>
          </w:rPr>
          <w:t>]</w:t>
        </w:r>
      </w:ins>
      <w:ins w:id="105" w:author="Richie Leo (ZTE)" w:date="2020-01-19T17:11:27Z">
        <w:r>
          <w:rPr>
            <w:rFonts w:ascii="Times New Roman" w:hAnsi="Times New Roman" w:cs="Times New Roman"/>
            <w:color w:val="1F497D" w:themeColor="text2"/>
            <w:sz w:val="20"/>
            <w:szCs w:val="20"/>
            <w:rPrChange w:id="106" w:author="Richie Leo (ZTE)" w:date="2020-01-19T18:35:44Z">
              <w:rPr>
                <w:rFonts w:asciiTheme="minorHAnsi" w:hAnsiTheme="minorHAnsi" w:cstheme="minorHAnsi"/>
                <w:color w:val="1F497D" w:themeColor="text2"/>
                <w:sz w:val="22"/>
                <w14:textFill>
                  <w14:solidFill>
                    <w14:schemeClr w14:val="tx2"/>
                  </w14:solidFill>
                </w14:textFill>
              </w:rPr>
            </w:rPrChange>
            <w14:textFill>
              <w14:solidFill>
                <w14:schemeClr w14:val="tx2"/>
              </w14:solidFill>
            </w14:textFill>
          </w:rPr>
          <w:t xml:space="preserve"> consecutively transmitted SSBs.</w:t>
        </w:r>
      </w:ins>
      <w:ins w:id="107" w:author="Richie Leo (ZTE)" w:date="2020-01-19T17:08:18Z">
        <w:r>
          <w:rPr>
            <w:rFonts w:hint="default" w:eastAsia="Times New Roman"/>
            <w:sz w:val="20"/>
            <w:szCs w:val="20"/>
            <w:lang w:val="en-US" w:eastAsia="zh-CN"/>
            <w:rPrChange w:id="108" w:author="Richie Leo (ZTE)" w:date="2020-01-19T18:35:44Z">
              <w:rPr>
                <w:rFonts w:hint="eastAsia" w:eastAsia="宋体"/>
                <w:lang w:val="en-US" w:eastAsia="zh-CN"/>
              </w:rPr>
            </w:rPrChange>
          </w:rPr>
          <w:t xml:space="preserve"> </w:t>
        </w:r>
      </w:ins>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1350FD7"/>
    <w:rsid w:val="02AD0989"/>
    <w:rsid w:val="037448AD"/>
    <w:rsid w:val="03A17E5D"/>
    <w:rsid w:val="043348BD"/>
    <w:rsid w:val="06357AF1"/>
    <w:rsid w:val="06502056"/>
    <w:rsid w:val="07382D93"/>
    <w:rsid w:val="0A7725A8"/>
    <w:rsid w:val="0AE64AC5"/>
    <w:rsid w:val="0BA8118E"/>
    <w:rsid w:val="0BD2637C"/>
    <w:rsid w:val="0D140B42"/>
    <w:rsid w:val="0E127D22"/>
    <w:rsid w:val="0EC40E08"/>
    <w:rsid w:val="0EDE344F"/>
    <w:rsid w:val="0F745063"/>
    <w:rsid w:val="106A3EB4"/>
    <w:rsid w:val="11B42AD4"/>
    <w:rsid w:val="11E0772E"/>
    <w:rsid w:val="122B19E4"/>
    <w:rsid w:val="14D53AFA"/>
    <w:rsid w:val="14F113A9"/>
    <w:rsid w:val="16255755"/>
    <w:rsid w:val="17622291"/>
    <w:rsid w:val="18823DD2"/>
    <w:rsid w:val="18F05F9F"/>
    <w:rsid w:val="19B165BD"/>
    <w:rsid w:val="1A003D9E"/>
    <w:rsid w:val="1A18265A"/>
    <w:rsid w:val="1A6E2C74"/>
    <w:rsid w:val="1BA23C14"/>
    <w:rsid w:val="1CA03B8B"/>
    <w:rsid w:val="1D4A57DF"/>
    <w:rsid w:val="1D7E0E0F"/>
    <w:rsid w:val="22182808"/>
    <w:rsid w:val="227434BA"/>
    <w:rsid w:val="22837FFD"/>
    <w:rsid w:val="22C7652D"/>
    <w:rsid w:val="23006B66"/>
    <w:rsid w:val="238F0684"/>
    <w:rsid w:val="245E7C70"/>
    <w:rsid w:val="24CC02E8"/>
    <w:rsid w:val="25B34A9F"/>
    <w:rsid w:val="26E17DD3"/>
    <w:rsid w:val="27586709"/>
    <w:rsid w:val="27975465"/>
    <w:rsid w:val="27FB3B26"/>
    <w:rsid w:val="296A4F65"/>
    <w:rsid w:val="298D0175"/>
    <w:rsid w:val="2ABB7F59"/>
    <w:rsid w:val="2C303E19"/>
    <w:rsid w:val="2CF73A08"/>
    <w:rsid w:val="305F0602"/>
    <w:rsid w:val="31022093"/>
    <w:rsid w:val="310615BA"/>
    <w:rsid w:val="327335BE"/>
    <w:rsid w:val="343A645B"/>
    <w:rsid w:val="35071B7E"/>
    <w:rsid w:val="36B0344B"/>
    <w:rsid w:val="36EF2488"/>
    <w:rsid w:val="37650359"/>
    <w:rsid w:val="39E84AA9"/>
    <w:rsid w:val="39EB3446"/>
    <w:rsid w:val="3C8469C2"/>
    <w:rsid w:val="3CD30797"/>
    <w:rsid w:val="3E686C5A"/>
    <w:rsid w:val="3E8E5937"/>
    <w:rsid w:val="3ED455C9"/>
    <w:rsid w:val="3F627A1B"/>
    <w:rsid w:val="3FB71173"/>
    <w:rsid w:val="404C070C"/>
    <w:rsid w:val="405D6EC6"/>
    <w:rsid w:val="40A128D0"/>
    <w:rsid w:val="41244CD5"/>
    <w:rsid w:val="41263D90"/>
    <w:rsid w:val="422C5476"/>
    <w:rsid w:val="42DA4C03"/>
    <w:rsid w:val="44AF6FA9"/>
    <w:rsid w:val="44FA1E4B"/>
    <w:rsid w:val="460A7131"/>
    <w:rsid w:val="461F23F0"/>
    <w:rsid w:val="46635CC8"/>
    <w:rsid w:val="47185708"/>
    <w:rsid w:val="473E4809"/>
    <w:rsid w:val="475C6B5C"/>
    <w:rsid w:val="48E12A91"/>
    <w:rsid w:val="4A185BDF"/>
    <w:rsid w:val="4A55249E"/>
    <w:rsid w:val="4A5F0B07"/>
    <w:rsid w:val="4B1E140D"/>
    <w:rsid w:val="4C0F3AB7"/>
    <w:rsid w:val="4C116EE9"/>
    <w:rsid w:val="4D9E7DF9"/>
    <w:rsid w:val="4DD74D3E"/>
    <w:rsid w:val="4F1F359E"/>
    <w:rsid w:val="50D86EB5"/>
    <w:rsid w:val="51473B6E"/>
    <w:rsid w:val="514B4392"/>
    <w:rsid w:val="51AD1800"/>
    <w:rsid w:val="51BD1AA8"/>
    <w:rsid w:val="51F14A54"/>
    <w:rsid w:val="52C96550"/>
    <w:rsid w:val="53B82164"/>
    <w:rsid w:val="54D849EA"/>
    <w:rsid w:val="552D6047"/>
    <w:rsid w:val="55D54EC2"/>
    <w:rsid w:val="55EB4053"/>
    <w:rsid w:val="561A1CB0"/>
    <w:rsid w:val="562E66F9"/>
    <w:rsid w:val="56416487"/>
    <w:rsid w:val="569432D2"/>
    <w:rsid w:val="569D7A18"/>
    <w:rsid w:val="576D5960"/>
    <w:rsid w:val="57F37DD3"/>
    <w:rsid w:val="586405B0"/>
    <w:rsid w:val="589D382E"/>
    <w:rsid w:val="58E84E9E"/>
    <w:rsid w:val="59225598"/>
    <w:rsid w:val="59EC2E3F"/>
    <w:rsid w:val="5B061A6D"/>
    <w:rsid w:val="5B19144A"/>
    <w:rsid w:val="5B2A281F"/>
    <w:rsid w:val="5DCA2F88"/>
    <w:rsid w:val="5DD115CB"/>
    <w:rsid w:val="5EBA050F"/>
    <w:rsid w:val="5F643058"/>
    <w:rsid w:val="61092D41"/>
    <w:rsid w:val="622C332F"/>
    <w:rsid w:val="63E46BAE"/>
    <w:rsid w:val="64516262"/>
    <w:rsid w:val="64A04387"/>
    <w:rsid w:val="64E95CA2"/>
    <w:rsid w:val="654976FD"/>
    <w:rsid w:val="66D670D0"/>
    <w:rsid w:val="66F7391C"/>
    <w:rsid w:val="6713574F"/>
    <w:rsid w:val="684D6506"/>
    <w:rsid w:val="69040D53"/>
    <w:rsid w:val="69F06389"/>
    <w:rsid w:val="6A990705"/>
    <w:rsid w:val="6ACA3255"/>
    <w:rsid w:val="6B5A5904"/>
    <w:rsid w:val="6B7041D4"/>
    <w:rsid w:val="6BA031DD"/>
    <w:rsid w:val="6C86689B"/>
    <w:rsid w:val="6DC32BAC"/>
    <w:rsid w:val="6F4462EF"/>
    <w:rsid w:val="703135D7"/>
    <w:rsid w:val="711E029F"/>
    <w:rsid w:val="72256B82"/>
    <w:rsid w:val="724C6614"/>
    <w:rsid w:val="7275384B"/>
    <w:rsid w:val="73183E88"/>
    <w:rsid w:val="73585386"/>
    <w:rsid w:val="75CC0637"/>
    <w:rsid w:val="75D46A98"/>
    <w:rsid w:val="76151D53"/>
    <w:rsid w:val="77793C6F"/>
    <w:rsid w:val="778A5CF6"/>
    <w:rsid w:val="77E409F0"/>
    <w:rsid w:val="796C2DDF"/>
    <w:rsid w:val="79910086"/>
    <w:rsid w:val="79C33B22"/>
    <w:rsid w:val="7A055F3B"/>
    <w:rsid w:val="7AB2148E"/>
    <w:rsid w:val="7AEE3A99"/>
    <w:rsid w:val="7B250918"/>
    <w:rsid w:val="7B391A4A"/>
    <w:rsid w:val="7C824F53"/>
    <w:rsid w:val="7D95705D"/>
    <w:rsid w:val="7DBA48EA"/>
    <w:rsid w:val="7E12214C"/>
    <w:rsid w:val="7E164DC3"/>
    <w:rsid w:val="7E5F63A8"/>
    <w:rsid w:val="7EAA5061"/>
    <w:rsid w:val="7F2510B9"/>
    <w:rsid w:val="7F5C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 w:type="paragraph" w:styleId="100">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2020-02-10T10:10:10Z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